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4F80A34" w:rsidR="001E41F3" w:rsidRDefault="003664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</w:t>
      </w:r>
      <w:r w:rsidR="004B7716">
        <w:rPr>
          <w:b/>
          <w:noProof/>
          <w:sz w:val="24"/>
          <w:lang w:eastAsia="ko-KR"/>
        </w:rPr>
        <w:t>6</w:t>
      </w:r>
      <w:r>
        <w:rPr>
          <w:b/>
          <w:noProof/>
          <w:sz w:val="24"/>
        </w:rPr>
        <w:t>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D660B4" w:rsidRPr="00D660B4">
        <w:rPr>
          <w:b/>
          <w:i/>
          <w:noProof/>
          <w:sz w:val="28"/>
        </w:rPr>
        <w:t>S2-210</w:t>
      </w:r>
      <w:r w:rsidR="00C45D3E">
        <w:rPr>
          <w:b/>
          <w:i/>
          <w:noProof/>
          <w:sz w:val="28"/>
        </w:rPr>
        <w:t>5497</w:t>
      </w:r>
    </w:p>
    <w:p w14:paraId="7CB45193" w14:textId="7873B44C" w:rsidR="001E41F3" w:rsidRDefault="00C45D3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36641F">
          <w:rPr>
            <w:b/>
            <w:noProof/>
            <w:sz w:val="24"/>
          </w:rPr>
          <w:t xml:space="preserve">Elbonia, </w:t>
        </w:r>
        <w:r w:rsidR="004B7716">
          <w:rPr>
            <w:b/>
            <w:noProof/>
            <w:sz w:val="24"/>
            <w:lang w:eastAsia="ko-KR"/>
          </w:rPr>
          <w:t>August</w:t>
        </w:r>
        <w:r w:rsidR="004D3953">
          <w:rPr>
            <w:b/>
            <w:noProof/>
            <w:sz w:val="24"/>
            <w:lang w:eastAsia="ko-KR"/>
          </w:rPr>
          <w:t xml:space="preserve"> </w:t>
        </w:r>
        <w:r w:rsidR="004D3953">
          <w:rPr>
            <w:rFonts w:hint="eastAsia"/>
            <w:b/>
            <w:noProof/>
            <w:sz w:val="24"/>
            <w:lang w:eastAsia="ko-KR"/>
          </w:rPr>
          <w:t>1</w:t>
        </w:r>
        <w:r w:rsidR="004B7716">
          <w:rPr>
            <w:b/>
            <w:noProof/>
            <w:sz w:val="24"/>
            <w:lang w:eastAsia="ko-KR"/>
          </w:rPr>
          <w:t>6</w:t>
        </w:r>
        <w:r w:rsidR="0036641F">
          <w:rPr>
            <w:b/>
            <w:noProof/>
            <w:sz w:val="24"/>
          </w:rPr>
          <w:t xml:space="preserve">– </w:t>
        </w:r>
        <w:r w:rsidR="004D3953">
          <w:rPr>
            <w:rFonts w:hint="eastAsia"/>
            <w:b/>
            <w:noProof/>
            <w:sz w:val="24"/>
            <w:lang w:eastAsia="ko-KR"/>
          </w:rPr>
          <w:t>28</w:t>
        </w:r>
        <w:r w:rsidR="0036641F">
          <w:rPr>
            <w:b/>
            <w:noProof/>
            <w:sz w:val="24"/>
          </w:rPr>
          <w:t>, 20</w:t>
        </w:r>
        <w:r w:rsidR="008D06F7">
          <w:rPr>
            <w:rFonts w:hint="eastAsia"/>
            <w:b/>
            <w:noProof/>
            <w:sz w:val="24"/>
            <w:lang w:eastAsia="ko-KR"/>
          </w:rPr>
          <w:t>21</w:t>
        </w:r>
      </w:fldSimple>
      <w:r w:rsidR="00ED0891">
        <w:rPr>
          <w:b/>
          <w:noProof/>
          <w:sz w:val="24"/>
        </w:rPr>
        <w:t xml:space="preserve">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FFD02B" w:rsidR="001E41F3" w:rsidRPr="00410371" w:rsidRDefault="00C45D3E" w:rsidP="00952F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641F">
                <w:rPr>
                  <w:b/>
                  <w:noProof/>
                  <w:sz w:val="28"/>
                </w:rPr>
                <w:t>23.</w:t>
              </w:r>
              <w:r w:rsidR="008E38EC">
                <w:rPr>
                  <w:b/>
                  <w:noProof/>
                  <w:sz w:val="28"/>
                </w:rPr>
                <w:t>50</w:t>
              </w:r>
            </w:fldSimple>
            <w:r w:rsidR="00952FEA"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1029B7" w:rsidR="001E41F3" w:rsidRPr="00410371" w:rsidRDefault="00C45D3E" w:rsidP="004D395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ko-KR"/>
              </w:rPr>
              <w:t>2923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875623" w:rsidR="001E41F3" w:rsidRPr="00410371" w:rsidRDefault="00952FEA" w:rsidP="00952F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67BD72" w:rsidR="001E41F3" w:rsidRPr="00410371" w:rsidRDefault="00C45D3E" w:rsidP="00D753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641F">
                <w:rPr>
                  <w:b/>
                  <w:noProof/>
                  <w:sz w:val="28"/>
                </w:rPr>
                <w:t>1</w:t>
              </w:r>
              <w:r w:rsidR="004B7716">
                <w:rPr>
                  <w:b/>
                  <w:noProof/>
                  <w:sz w:val="28"/>
                  <w:lang w:eastAsia="ko-KR"/>
                </w:rPr>
                <w:t>6</w:t>
              </w:r>
              <w:r w:rsidR="0036641F">
                <w:rPr>
                  <w:b/>
                  <w:noProof/>
                  <w:sz w:val="28"/>
                </w:rPr>
                <w:t>.</w:t>
              </w:r>
              <w:r w:rsidR="004B7716">
                <w:rPr>
                  <w:b/>
                  <w:noProof/>
                  <w:sz w:val="28"/>
                  <w:lang w:eastAsia="ko-KR"/>
                </w:rPr>
                <w:t>9</w:t>
              </w:r>
              <w:r w:rsidR="0036641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90A05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1480A9" w:rsidR="00F25D98" w:rsidRDefault="003664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992311" w:rsidR="001E41F3" w:rsidRDefault="00C85E09" w:rsidP="00952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Update PCF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F5668C" w:rsidR="001E41F3" w:rsidRDefault="00335E6E" w:rsidP="00323B7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1F619" w:rsidR="001E41F3" w:rsidRDefault="00C45D3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6641F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00C81B" w:rsidR="001E41F3" w:rsidRDefault="008C7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8FF961" w:rsidR="001E41F3" w:rsidRDefault="00C45D3E" w:rsidP="004D39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6641F">
                <w:rPr>
                  <w:noProof/>
                </w:rPr>
                <w:t>202</w:t>
              </w:r>
              <w:r w:rsidR="008E38EC">
                <w:rPr>
                  <w:noProof/>
                </w:rPr>
                <w:t>1</w:t>
              </w:r>
              <w:r w:rsidR="0036641F">
                <w:rPr>
                  <w:noProof/>
                </w:rPr>
                <w:t>-</w:t>
              </w:r>
              <w:r w:rsidR="008E38EC">
                <w:rPr>
                  <w:noProof/>
                </w:rPr>
                <w:t>0</w:t>
              </w:r>
              <w:r w:rsidR="00335E6E">
                <w:rPr>
                  <w:noProof/>
                  <w:lang w:eastAsia="ko-KR"/>
                </w:rPr>
                <w:t>7</w:t>
              </w:r>
              <w:r w:rsidR="00952FEA">
                <w:rPr>
                  <w:rFonts w:hint="eastAsia"/>
                  <w:noProof/>
                  <w:lang w:eastAsia="ko-KR"/>
                </w:rPr>
                <w:t>-</w:t>
              </w:r>
              <w:r w:rsidR="00335E6E">
                <w:rPr>
                  <w:noProof/>
                  <w:lang w:eastAsia="ko-KR"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6A08B9" w:rsidR="001E41F3" w:rsidRDefault="005705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561E53" w:rsidR="001E41F3" w:rsidRDefault="00C45D3E" w:rsidP="00D753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6641F">
                <w:rPr>
                  <w:noProof/>
                </w:rPr>
                <w:t>-1</w:t>
              </w:r>
            </w:fldSimple>
            <w:r w:rsidR="006D09B3">
              <w:rPr>
                <w:noProof/>
                <w:lang w:eastAsia="ko-KR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B29062" w14:textId="1C540C23" w:rsidR="008E38EC" w:rsidRDefault="00C85E09" w:rsidP="008E38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 xml:space="preserve">In </w:t>
            </w:r>
            <w:r w:rsidR="00335E6E">
              <w:rPr>
                <w:noProof/>
                <w:lang w:eastAsia="ko-KR"/>
              </w:rPr>
              <w:t xml:space="preserve">approved S2-2105090, CR </w:t>
            </w:r>
            <w:r w:rsidR="004B7716">
              <w:rPr>
                <w:noProof/>
                <w:lang w:eastAsia="ko-KR"/>
              </w:rPr>
              <w:t xml:space="preserve">2788R1, </w:t>
            </w:r>
            <w:r w:rsidR="00335E6E">
              <w:rPr>
                <w:noProof/>
                <w:lang w:eastAsia="ko-KR"/>
              </w:rPr>
              <w:t>the output</w:t>
            </w:r>
            <w:r w:rsidR="004B7716">
              <w:rPr>
                <w:noProof/>
                <w:lang w:eastAsia="ko-KR"/>
              </w:rPr>
              <w:t>, optional field</w:t>
            </w:r>
            <w:r w:rsidR="00335E6E">
              <w:rPr>
                <w:noProof/>
                <w:lang w:eastAsia="ko-KR"/>
              </w:rPr>
              <w:t xml:space="preserve"> of the service operation </w:t>
            </w:r>
            <w:r w:rsidR="004B7716" w:rsidRPr="004B7716">
              <w:rPr>
                <w:noProof/>
                <w:lang w:eastAsia="ko-KR"/>
              </w:rPr>
              <w:t>Npcf_PolicyAuthorization_Notify</w:t>
            </w:r>
            <w:r w:rsidR="004B7716">
              <w:rPr>
                <w:noProof/>
                <w:lang w:eastAsia="ko-KR"/>
              </w:rPr>
              <w:t xml:space="preserve"> was removed and replaced by None. T</w:t>
            </w:r>
            <w:r w:rsidR="004B7716" w:rsidRPr="004B7716">
              <w:rPr>
                <w:noProof/>
                <w:lang w:eastAsia="ko-KR"/>
              </w:rPr>
              <w:t xml:space="preserve">hose IEs </w:t>
            </w:r>
            <w:r w:rsidR="004B7716">
              <w:rPr>
                <w:noProof/>
                <w:lang w:eastAsia="ko-KR"/>
              </w:rPr>
              <w:t>are</w:t>
            </w:r>
            <w:r w:rsidR="004B7716" w:rsidRPr="004B7716">
              <w:rPr>
                <w:noProof/>
                <w:lang w:eastAsia="ko-KR"/>
              </w:rPr>
              <w:t xml:space="preserve"> removed from “outputs, optional” because they are covered by “inputs, optional” field.</w:t>
            </w:r>
            <w:r w:rsidR="004B7716">
              <w:rPr>
                <w:noProof/>
                <w:lang w:eastAsia="ko-KR"/>
              </w:rPr>
              <w:t xml:space="preserve"> The change applies also to Rel-16</w:t>
            </w:r>
          </w:p>
          <w:p w14:paraId="708AA7DE" w14:textId="3C662BFE" w:rsidR="001E41F3" w:rsidRPr="008E38EC" w:rsidRDefault="001E41F3" w:rsidP="008E38E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D674F7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9B7C80" w14:textId="19F43A13" w:rsidR="00C752A5" w:rsidRDefault="004B7716" w:rsidP="00C752A5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Remove IEs from “outputs, optional” for </w:t>
            </w:r>
            <w:r w:rsidRPr="004B7716">
              <w:rPr>
                <w:noProof/>
                <w:lang w:eastAsia="ko-KR"/>
              </w:rPr>
              <w:t>Npcf_PolicyAuthorization_Notify service</w:t>
            </w:r>
            <w:r>
              <w:rPr>
                <w:noProof/>
                <w:lang w:eastAsia="ko-KR"/>
              </w:rPr>
              <w:t xml:space="preserve"> operation.</w:t>
            </w:r>
          </w:p>
          <w:p w14:paraId="31C656EC" w14:textId="5FDAB2ED" w:rsidR="008E38EC" w:rsidRPr="00C752A5" w:rsidRDefault="008E38EC" w:rsidP="000410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2CF67D" w:rsidR="001E41F3" w:rsidRDefault="00C85E09" w:rsidP="004D3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Release 17 is not backwards compati</w:t>
            </w:r>
            <w:r w:rsidR="0039436D">
              <w:rPr>
                <w:noProof/>
                <w:lang w:eastAsia="ko-KR"/>
              </w:rPr>
              <w:t>ble</w:t>
            </w:r>
            <w:r>
              <w:rPr>
                <w:noProof/>
                <w:lang w:eastAsia="ko-KR"/>
              </w:rPr>
              <w:t>. Error in the definition of a PCF service operation.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4BB5C7" w:rsidR="001E41F3" w:rsidRDefault="004D3953" w:rsidP="008E252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4D3953">
              <w:rPr>
                <w:noProof/>
              </w:rPr>
              <w:t>5.2.5.3.</w:t>
            </w:r>
            <w:r w:rsidR="004B7716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5773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4C89FE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6DAD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8A0F2" w14:textId="7783F35D" w:rsidR="0080593D" w:rsidRDefault="0080593D" w:rsidP="00B85E69">
      <w:pPr>
        <w:rPr>
          <w:noProof/>
        </w:rPr>
      </w:pPr>
    </w:p>
    <w:p w14:paraId="2A7D4C79" w14:textId="25FD482A" w:rsidR="00B85E69" w:rsidRDefault="00B85E69" w:rsidP="00F63086">
      <w:pPr>
        <w:spacing w:after="0"/>
        <w:rPr>
          <w:noProof/>
        </w:rPr>
      </w:pPr>
    </w:p>
    <w:p w14:paraId="415BE34A" w14:textId="50F3613D" w:rsidR="0080593D" w:rsidRPr="00370E34" w:rsidRDefault="0080593D" w:rsidP="00370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 w:rsidR="00E37A73">
        <w:rPr>
          <w:rFonts w:cs="Arial"/>
          <w:color w:val="FF0000"/>
          <w:sz w:val="36"/>
          <w:szCs w:val="48"/>
        </w:rPr>
        <w:t>Begin Change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  <w:bookmarkStart w:id="2" w:name="_Toc19105783"/>
      <w:bookmarkStart w:id="3" w:name="_Toc27821199"/>
    </w:p>
    <w:p w14:paraId="19113D90" w14:textId="77777777" w:rsidR="00E37A73" w:rsidRPr="00E37A73" w:rsidRDefault="00E37A73" w:rsidP="00E37A73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4" w:name="_Toc20204485"/>
      <w:bookmarkStart w:id="5" w:name="_Toc27895184"/>
      <w:bookmarkStart w:id="6" w:name="_Toc36192281"/>
      <w:bookmarkStart w:id="7" w:name="_Toc45193394"/>
      <w:bookmarkStart w:id="8" w:name="_Toc47593026"/>
      <w:bookmarkStart w:id="9" w:name="_Toc51835113"/>
      <w:bookmarkStart w:id="10" w:name="_Toc75408201"/>
      <w:bookmarkEnd w:id="2"/>
      <w:bookmarkEnd w:id="3"/>
      <w:r w:rsidRPr="00E37A73">
        <w:rPr>
          <w:rFonts w:ascii="Arial" w:eastAsia="SimSun" w:hAnsi="Arial"/>
          <w:sz w:val="22"/>
          <w:lang w:eastAsia="zh-CN"/>
        </w:rPr>
        <w:t>5.2.5.3.5</w:t>
      </w:r>
      <w:r w:rsidRPr="00E37A73">
        <w:rPr>
          <w:rFonts w:ascii="Arial" w:eastAsia="SimSun" w:hAnsi="Arial"/>
          <w:sz w:val="22"/>
          <w:lang w:eastAsia="zh-CN"/>
        </w:rPr>
        <w:tab/>
      </w:r>
      <w:proofErr w:type="spellStart"/>
      <w:r w:rsidRPr="00E37A73">
        <w:rPr>
          <w:rFonts w:ascii="Arial" w:eastAsia="SimSun" w:hAnsi="Arial"/>
          <w:sz w:val="22"/>
        </w:rPr>
        <w:t>Npcf_</w:t>
      </w:r>
      <w:r w:rsidRPr="00E37A73">
        <w:rPr>
          <w:rFonts w:ascii="Arial" w:eastAsia="SimSun" w:hAnsi="Arial"/>
          <w:sz w:val="22"/>
          <w:lang w:eastAsia="zh-CN"/>
        </w:rPr>
        <w:t>PolicyAuthorization_</w:t>
      </w:r>
      <w:r w:rsidRPr="00E37A73">
        <w:rPr>
          <w:rFonts w:ascii="Arial" w:eastAsia="SimSun" w:hAnsi="Arial"/>
          <w:sz w:val="22"/>
        </w:rPr>
        <w:t>Notify</w:t>
      </w:r>
      <w:proofErr w:type="spellEnd"/>
      <w:r w:rsidRPr="00E37A73">
        <w:rPr>
          <w:rFonts w:ascii="Arial" w:eastAsia="SimSun" w:hAnsi="Arial"/>
          <w:sz w:val="22"/>
        </w:rPr>
        <w:t xml:space="preserve"> service operation</w:t>
      </w:r>
      <w:bookmarkEnd w:id="4"/>
      <w:bookmarkEnd w:id="5"/>
      <w:bookmarkEnd w:id="6"/>
      <w:bookmarkEnd w:id="7"/>
      <w:bookmarkEnd w:id="8"/>
      <w:bookmarkEnd w:id="9"/>
      <w:bookmarkEnd w:id="10"/>
    </w:p>
    <w:p w14:paraId="45737090" w14:textId="77777777" w:rsidR="00E37A73" w:rsidRPr="00E37A73" w:rsidRDefault="00E37A73" w:rsidP="00E37A73">
      <w:pPr>
        <w:suppressAutoHyphens/>
        <w:rPr>
          <w:rFonts w:eastAsia="SimSun"/>
        </w:rPr>
      </w:pPr>
      <w:r w:rsidRPr="00E37A73">
        <w:rPr>
          <w:rFonts w:eastAsia="SimSun"/>
          <w:b/>
        </w:rPr>
        <w:t>Service operation name:</w:t>
      </w:r>
      <w:r w:rsidRPr="00E37A73">
        <w:rPr>
          <w:rFonts w:eastAsia="SimSun"/>
        </w:rPr>
        <w:t xml:space="preserve"> </w:t>
      </w:r>
      <w:proofErr w:type="spellStart"/>
      <w:r w:rsidRPr="00E37A73">
        <w:rPr>
          <w:rFonts w:eastAsia="SimSun"/>
        </w:rPr>
        <w:t>Npcf_</w:t>
      </w:r>
      <w:r w:rsidRPr="00E37A73">
        <w:rPr>
          <w:rFonts w:eastAsia="SimSun"/>
          <w:lang w:eastAsia="zh-CN"/>
        </w:rPr>
        <w:t>PolicyAuthorization</w:t>
      </w:r>
      <w:r w:rsidRPr="00E37A73">
        <w:rPr>
          <w:rFonts w:eastAsia="SimSun"/>
        </w:rPr>
        <w:t>_Notify</w:t>
      </w:r>
      <w:proofErr w:type="spellEnd"/>
    </w:p>
    <w:p w14:paraId="78B22771" w14:textId="77777777" w:rsidR="00E37A73" w:rsidRPr="00E37A73" w:rsidRDefault="00E37A73" w:rsidP="00E37A73">
      <w:pPr>
        <w:suppressAutoHyphens/>
        <w:rPr>
          <w:rFonts w:eastAsia="SimSun"/>
        </w:rPr>
      </w:pPr>
      <w:r w:rsidRPr="00E37A73">
        <w:rPr>
          <w:rFonts w:eastAsia="SimSun"/>
          <w:b/>
        </w:rPr>
        <w:t>Description:</w:t>
      </w:r>
      <w:r w:rsidRPr="00E37A73">
        <w:rPr>
          <w:rFonts w:eastAsia="SimSun"/>
        </w:rPr>
        <w:t xml:space="preserve"> </w:t>
      </w:r>
      <w:r w:rsidRPr="00E37A73">
        <w:rPr>
          <w:rFonts w:eastAsia="SimSun"/>
          <w:lang w:eastAsia="zh-CN"/>
        </w:rPr>
        <w:t>provided by the PCF to notify NF consumers of the subscribed events.</w:t>
      </w:r>
    </w:p>
    <w:p w14:paraId="659FFFCD" w14:textId="77777777" w:rsidR="00E37A73" w:rsidRPr="00E37A73" w:rsidRDefault="00E37A73" w:rsidP="00E37A73">
      <w:pPr>
        <w:suppressAutoHyphens/>
        <w:rPr>
          <w:rFonts w:eastAsia="SimSun"/>
        </w:rPr>
      </w:pPr>
      <w:r w:rsidRPr="00E37A73">
        <w:rPr>
          <w:rFonts w:eastAsia="SimSun"/>
          <w:b/>
        </w:rPr>
        <w:lastRenderedPageBreak/>
        <w:t>Inputs, Required:</w:t>
      </w:r>
      <w:r w:rsidRPr="00E37A73">
        <w:rPr>
          <w:rFonts w:eastAsia="SimSun"/>
        </w:rPr>
        <w:t xml:space="preserve"> </w:t>
      </w:r>
      <w:r w:rsidRPr="00E37A73">
        <w:rPr>
          <w:rFonts w:eastAsia="Times New Roman"/>
          <w:lang w:eastAsia="zh-CN"/>
        </w:rPr>
        <w:t>Event ID</w:t>
      </w:r>
      <w:r w:rsidRPr="00E37A73">
        <w:rPr>
          <w:rFonts w:eastAsia="SimSun"/>
        </w:rPr>
        <w:t>.</w:t>
      </w:r>
    </w:p>
    <w:p w14:paraId="46254F16" w14:textId="77777777" w:rsidR="00E37A73" w:rsidRPr="00E37A73" w:rsidRDefault="00E37A73" w:rsidP="00E37A73">
      <w:pPr>
        <w:rPr>
          <w:rFonts w:eastAsia="Times New Roman"/>
        </w:rPr>
      </w:pPr>
      <w:r w:rsidRPr="00E37A73">
        <w:rPr>
          <w:rFonts w:eastAsia="Times New Roman"/>
        </w:rPr>
        <w:t>The events that can be subscribed are defined in clause 6.1.3.18 of TS 23.503 [20].</w:t>
      </w:r>
    </w:p>
    <w:p w14:paraId="2057E340" w14:textId="77777777" w:rsidR="00E37A73" w:rsidRPr="00E37A73" w:rsidRDefault="00E37A73" w:rsidP="00E37A73">
      <w:pPr>
        <w:suppressAutoHyphens/>
        <w:rPr>
          <w:rFonts w:eastAsia="SimSun"/>
        </w:rPr>
      </w:pPr>
      <w:r w:rsidRPr="00E37A73">
        <w:rPr>
          <w:rFonts w:eastAsia="SimSun"/>
          <w:b/>
        </w:rPr>
        <w:t>Inputs, Optional:</w:t>
      </w:r>
      <w:r w:rsidRPr="00E37A73">
        <w:rPr>
          <w:rFonts w:eastAsia="SimSun"/>
          <w:lang w:eastAsia="zh-CN"/>
        </w:rPr>
        <w:t xml:space="preserve"> Event information (defined on a per Event ID basis) are defined in clause 6.1.3.18 of TS 23.503 [20], Notification Correlation Information (information to identify the application session)</w:t>
      </w:r>
      <w:r w:rsidRPr="00E37A73">
        <w:rPr>
          <w:rFonts w:eastAsia="SimSun"/>
        </w:rPr>
        <w:t>.</w:t>
      </w:r>
    </w:p>
    <w:p w14:paraId="66B5C313" w14:textId="77777777" w:rsidR="00E37A73" w:rsidRPr="00E37A73" w:rsidRDefault="00E37A73" w:rsidP="00E37A73">
      <w:pPr>
        <w:rPr>
          <w:rFonts w:eastAsia="SimSun"/>
        </w:rPr>
      </w:pPr>
      <w:r w:rsidRPr="00E37A73">
        <w:rPr>
          <w:rFonts w:eastAsia="SimSun"/>
        </w:rPr>
        <w:t>Notification Correlation Information is mandatory except in the case of the Manageable Ethernet Port detected event if no AF session exists between the PCF and the AF.</w:t>
      </w:r>
    </w:p>
    <w:p w14:paraId="66098BEA" w14:textId="77777777" w:rsidR="00E37A73" w:rsidRPr="00E37A73" w:rsidRDefault="00E37A73" w:rsidP="00E37A73">
      <w:pPr>
        <w:suppressAutoHyphens/>
        <w:rPr>
          <w:rFonts w:eastAsia="SimSun"/>
        </w:rPr>
      </w:pPr>
      <w:r w:rsidRPr="00E37A73">
        <w:rPr>
          <w:rFonts w:eastAsia="SimSun"/>
          <w:b/>
        </w:rPr>
        <w:t>Outputs, Required:</w:t>
      </w:r>
      <w:r w:rsidRPr="00E37A73">
        <w:rPr>
          <w:rFonts w:eastAsia="SimSun"/>
          <w:lang w:eastAsia="zh-CN"/>
        </w:rPr>
        <w:t xml:space="preserve"> Operation execution result indication.</w:t>
      </w:r>
    </w:p>
    <w:p w14:paraId="17496BF3" w14:textId="19E020D1" w:rsidR="00E37A73" w:rsidRPr="00E37A73" w:rsidRDefault="00E37A73" w:rsidP="00E37A73">
      <w:pPr>
        <w:suppressAutoHyphens/>
        <w:rPr>
          <w:rFonts w:eastAsia="SimSun"/>
        </w:rPr>
      </w:pPr>
      <w:r w:rsidRPr="00E37A73">
        <w:rPr>
          <w:rFonts w:eastAsia="SimSun"/>
          <w:b/>
        </w:rPr>
        <w:t>Outputs, Optional:</w:t>
      </w:r>
      <w:r w:rsidRPr="00E37A73">
        <w:rPr>
          <w:rFonts w:eastAsia="SimSun"/>
        </w:rPr>
        <w:t xml:space="preserve"> </w:t>
      </w:r>
      <w:del w:id="11" w:author="Ericsson" w:date="2021-07-15T12:59:00Z">
        <w:r w:rsidRPr="00E37A73" w:rsidDel="00E37A73">
          <w:rPr>
            <w:rFonts w:eastAsia="SimSun"/>
          </w:rPr>
          <w:delText>Port Management Information Container, MAC address and related port number, information of the detected bridge, information of the detected port(s) in a bridge</w:delText>
        </w:r>
      </w:del>
      <w:ins w:id="12" w:author="Ericsson" w:date="2021-07-15T12:59:00Z">
        <w:r>
          <w:rPr>
            <w:rFonts w:eastAsia="SimSun"/>
          </w:rPr>
          <w:t>none</w:t>
        </w:r>
      </w:ins>
      <w:r w:rsidRPr="00E37A73">
        <w:rPr>
          <w:rFonts w:eastAsia="SimSun"/>
        </w:rPr>
        <w:t>.</w:t>
      </w:r>
    </w:p>
    <w:p w14:paraId="72585A36" w14:textId="77777777" w:rsidR="00952FEA" w:rsidRPr="00952FEA" w:rsidRDefault="00952FEA" w:rsidP="00370E34">
      <w:pPr>
        <w:pStyle w:val="B1"/>
      </w:pPr>
    </w:p>
    <w:p w14:paraId="734A5664" w14:textId="6CAB8183" w:rsidR="004710A7" w:rsidRPr="008238BD" w:rsidRDefault="004710A7" w:rsidP="008238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 w:rsidR="00E37A73">
        <w:rPr>
          <w:rFonts w:cs="Arial"/>
          <w:color w:val="FF0000"/>
          <w:sz w:val="36"/>
          <w:szCs w:val="48"/>
        </w:rPr>
        <w:t>End Change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sectPr w:rsidR="004710A7" w:rsidRPr="008238BD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6946FD" w14:textId="77777777" w:rsidR="005F43FD" w:rsidRDefault="005F43FD">
      <w:r>
        <w:separator/>
      </w:r>
    </w:p>
  </w:endnote>
  <w:endnote w:type="continuationSeparator" w:id="0">
    <w:p w14:paraId="07BD5D20" w14:textId="77777777" w:rsidR="005F43FD" w:rsidRDefault="005F4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1A0457" w14:textId="77777777" w:rsidR="005F43FD" w:rsidRDefault="005F43FD">
      <w:r>
        <w:separator/>
      </w:r>
    </w:p>
  </w:footnote>
  <w:footnote w:type="continuationSeparator" w:id="0">
    <w:p w14:paraId="4ED0CF14" w14:textId="77777777" w:rsidR="005F43FD" w:rsidRDefault="005F43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026C34" w:rsidRDefault="00026C3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6C34"/>
    <w:rsid w:val="000376A6"/>
    <w:rsid w:val="00041094"/>
    <w:rsid w:val="000700E2"/>
    <w:rsid w:val="0008531B"/>
    <w:rsid w:val="00085C34"/>
    <w:rsid w:val="00094EFD"/>
    <w:rsid w:val="000A3F9E"/>
    <w:rsid w:val="000A6394"/>
    <w:rsid w:val="000A7AD7"/>
    <w:rsid w:val="000B2839"/>
    <w:rsid w:val="000B3052"/>
    <w:rsid w:val="000B7FED"/>
    <w:rsid w:val="000C038A"/>
    <w:rsid w:val="000C6598"/>
    <w:rsid w:val="000D213F"/>
    <w:rsid w:val="000D44B3"/>
    <w:rsid w:val="000E7CA9"/>
    <w:rsid w:val="000F1684"/>
    <w:rsid w:val="0011736E"/>
    <w:rsid w:val="00145D43"/>
    <w:rsid w:val="00151812"/>
    <w:rsid w:val="00166A63"/>
    <w:rsid w:val="00190362"/>
    <w:rsid w:val="00192C46"/>
    <w:rsid w:val="001A08B3"/>
    <w:rsid w:val="001A7B60"/>
    <w:rsid w:val="001B52F0"/>
    <w:rsid w:val="001B7A65"/>
    <w:rsid w:val="001C33FE"/>
    <w:rsid w:val="001D61A3"/>
    <w:rsid w:val="001D64DB"/>
    <w:rsid w:val="001E41F3"/>
    <w:rsid w:val="001E4E6D"/>
    <w:rsid w:val="001E5C94"/>
    <w:rsid w:val="0020489C"/>
    <w:rsid w:val="00215F93"/>
    <w:rsid w:val="002171CA"/>
    <w:rsid w:val="00217B7F"/>
    <w:rsid w:val="00222CD2"/>
    <w:rsid w:val="00252F58"/>
    <w:rsid w:val="0026004D"/>
    <w:rsid w:val="002640DD"/>
    <w:rsid w:val="00266709"/>
    <w:rsid w:val="00270D17"/>
    <w:rsid w:val="00273D08"/>
    <w:rsid w:val="00275D12"/>
    <w:rsid w:val="00284FEB"/>
    <w:rsid w:val="002860C4"/>
    <w:rsid w:val="002A24B1"/>
    <w:rsid w:val="002B5741"/>
    <w:rsid w:val="002E472E"/>
    <w:rsid w:val="003033D6"/>
    <w:rsid w:val="00305409"/>
    <w:rsid w:val="00305D48"/>
    <w:rsid w:val="00310AC9"/>
    <w:rsid w:val="00320312"/>
    <w:rsid w:val="00323B74"/>
    <w:rsid w:val="00335E6E"/>
    <w:rsid w:val="00336A41"/>
    <w:rsid w:val="0034434C"/>
    <w:rsid w:val="00347CD6"/>
    <w:rsid w:val="003504F3"/>
    <w:rsid w:val="0035140C"/>
    <w:rsid w:val="00355CC3"/>
    <w:rsid w:val="00356820"/>
    <w:rsid w:val="00356BFC"/>
    <w:rsid w:val="003609EF"/>
    <w:rsid w:val="0036231A"/>
    <w:rsid w:val="0036641F"/>
    <w:rsid w:val="003701E3"/>
    <w:rsid w:val="00370E34"/>
    <w:rsid w:val="00374DD4"/>
    <w:rsid w:val="00376FD2"/>
    <w:rsid w:val="00390D01"/>
    <w:rsid w:val="0039436D"/>
    <w:rsid w:val="003A3679"/>
    <w:rsid w:val="003B2982"/>
    <w:rsid w:val="003C1D77"/>
    <w:rsid w:val="003E1A36"/>
    <w:rsid w:val="003E2DA4"/>
    <w:rsid w:val="003E69A2"/>
    <w:rsid w:val="00406782"/>
    <w:rsid w:val="00410371"/>
    <w:rsid w:val="00410DCD"/>
    <w:rsid w:val="0041213D"/>
    <w:rsid w:val="004242F1"/>
    <w:rsid w:val="00424B65"/>
    <w:rsid w:val="00427A75"/>
    <w:rsid w:val="00441F8C"/>
    <w:rsid w:val="00445A85"/>
    <w:rsid w:val="00446677"/>
    <w:rsid w:val="004539C1"/>
    <w:rsid w:val="00460BF6"/>
    <w:rsid w:val="004710A7"/>
    <w:rsid w:val="004875F8"/>
    <w:rsid w:val="004B6DA3"/>
    <w:rsid w:val="004B75B7"/>
    <w:rsid w:val="004B7716"/>
    <w:rsid w:val="004D3953"/>
    <w:rsid w:val="004D5F6F"/>
    <w:rsid w:val="004D6157"/>
    <w:rsid w:val="004F04B3"/>
    <w:rsid w:val="00502970"/>
    <w:rsid w:val="0051580D"/>
    <w:rsid w:val="00547111"/>
    <w:rsid w:val="00563314"/>
    <w:rsid w:val="005705F2"/>
    <w:rsid w:val="00580B78"/>
    <w:rsid w:val="00592D74"/>
    <w:rsid w:val="005A12C7"/>
    <w:rsid w:val="005C0D3F"/>
    <w:rsid w:val="005D7DC8"/>
    <w:rsid w:val="005E2C44"/>
    <w:rsid w:val="005E3003"/>
    <w:rsid w:val="005F43FD"/>
    <w:rsid w:val="00601C2B"/>
    <w:rsid w:val="006045E1"/>
    <w:rsid w:val="00605691"/>
    <w:rsid w:val="00621188"/>
    <w:rsid w:val="00622628"/>
    <w:rsid w:val="006257ED"/>
    <w:rsid w:val="00626CC6"/>
    <w:rsid w:val="00645972"/>
    <w:rsid w:val="00652D80"/>
    <w:rsid w:val="00660C45"/>
    <w:rsid w:val="0066544E"/>
    <w:rsid w:val="00665C47"/>
    <w:rsid w:val="0067108C"/>
    <w:rsid w:val="00672C2F"/>
    <w:rsid w:val="00691EA4"/>
    <w:rsid w:val="00695808"/>
    <w:rsid w:val="006B0C55"/>
    <w:rsid w:val="006B28EA"/>
    <w:rsid w:val="006B4123"/>
    <w:rsid w:val="006B46FB"/>
    <w:rsid w:val="006B5072"/>
    <w:rsid w:val="006D09B3"/>
    <w:rsid w:val="006E21FB"/>
    <w:rsid w:val="006F13E5"/>
    <w:rsid w:val="00701451"/>
    <w:rsid w:val="007176FF"/>
    <w:rsid w:val="00721210"/>
    <w:rsid w:val="00733574"/>
    <w:rsid w:val="00740298"/>
    <w:rsid w:val="007779A0"/>
    <w:rsid w:val="00792342"/>
    <w:rsid w:val="007936BE"/>
    <w:rsid w:val="007977A8"/>
    <w:rsid w:val="007978C7"/>
    <w:rsid w:val="007A4A22"/>
    <w:rsid w:val="007B512A"/>
    <w:rsid w:val="007C2097"/>
    <w:rsid w:val="007D6A07"/>
    <w:rsid w:val="007F61A7"/>
    <w:rsid w:val="007F7259"/>
    <w:rsid w:val="007F78E6"/>
    <w:rsid w:val="008040A8"/>
    <w:rsid w:val="0080593D"/>
    <w:rsid w:val="008130E9"/>
    <w:rsid w:val="00822A7E"/>
    <w:rsid w:val="008238BD"/>
    <w:rsid w:val="00825A77"/>
    <w:rsid w:val="0082716C"/>
    <w:rsid w:val="008279FA"/>
    <w:rsid w:val="0085359B"/>
    <w:rsid w:val="008626E7"/>
    <w:rsid w:val="0087066F"/>
    <w:rsid w:val="00870EE7"/>
    <w:rsid w:val="0087708F"/>
    <w:rsid w:val="008863B9"/>
    <w:rsid w:val="008A0083"/>
    <w:rsid w:val="008A45A6"/>
    <w:rsid w:val="008B7E51"/>
    <w:rsid w:val="008C0D5F"/>
    <w:rsid w:val="008C7735"/>
    <w:rsid w:val="008D06F7"/>
    <w:rsid w:val="008E1091"/>
    <w:rsid w:val="008E2528"/>
    <w:rsid w:val="008E38EC"/>
    <w:rsid w:val="008F3789"/>
    <w:rsid w:val="008F5E10"/>
    <w:rsid w:val="008F686C"/>
    <w:rsid w:val="009148DE"/>
    <w:rsid w:val="00916BD6"/>
    <w:rsid w:val="00941E30"/>
    <w:rsid w:val="00945DDC"/>
    <w:rsid w:val="00952FEA"/>
    <w:rsid w:val="00974D4C"/>
    <w:rsid w:val="009777D9"/>
    <w:rsid w:val="00984DF6"/>
    <w:rsid w:val="00991B88"/>
    <w:rsid w:val="009A5753"/>
    <w:rsid w:val="009A579D"/>
    <w:rsid w:val="009A7CAB"/>
    <w:rsid w:val="009D1EAE"/>
    <w:rsid w:val="009E3297"/>
    <w:rsid w:val="009E40AD"/>
    <w:rsid w:val="009F734F"/>
    <w:rsid w:val="00A246B6"/>
    <w:rsid w:val="00A31345"/>
    <w:rsid w:val="00A47E70"/>
    <w:rsid w:val="00A50CF0"/>
    <w:rsid w:val="00A52D3D"/>
    <w:rsid w:val="00A6483F"/>
    <w:rsid w:val="00A658D0"/>
    <w:rsid w:val="00A7671C"/>
    <w:rsid w:val="00A8566A"/>
    <w:rsid w:val="00A85EFB"/>
    <w:rsid w:val="00A938A9"/>
    <w:rsid w:val="00AA2CBC"/>
    <w:rsid w:val="00AC448E"/>
    <w:rsid w:val="00AC5820"/>
    <w:rsid w:val="00AD1CD8"/>
    <w:rsid w:val="00AD31C2"/>
    <w:rsid w:val="00AE2E22"/>
    <w:rsid w:val="00AE7A99"/>
    <w:rsid w:val="00AF3C4D"/>
    <w:rsid w:val="00B258BB"/>
    <w:rsid w:val="00B5509B"/>
    <w:rsid w:val="00B62251"/>
    <w:rsid w:val="00B6698D"/>
    <w:rsid w:val="00B67B97"/>
    <w:rsid w:val="00B85C35"/>
    <w:rsid w:val="00B85E69"/>
    <w:rsid w:val="00B968C8"/>
    <w:rsid w:val="00BA3EC5"/>
    <w:rsid w:val="00BA51D9"/>
    <w:rsid w:val="00BB5DFC"/>
    <w:rsid w:val="00BD0842"/>
    <w:rsid w:val="00BD279D"/>
    <w:rsid w:val="00BD38B4"/>
    <w:rsid w:val="00BD616E"/>
    <w:rsid w:val="00BD6BB8"/>
    <w:rsid w:val="00BE51EA"/>
    <w:rsid w:val="00BF5FF4"/>
    <w:rsid w:val="00C128E7"/>
    <w:rsid w:val="00C1332A"/>
    <w:rsid w:val="00C45D3E"/>
    <w:rsid w:val="00C66BA2"/>
    <w:rsid w:val="00C752A5"/>
    <w:rsid w:val="00C85E09"/>
    <w:rsid w:val="00C95985"/>
    <w:rsid w:val="00C95B2D"/>
    <w:rsid w:val="00C96C75"/>
    <w:rsid w:val="00CA2E29"/>
    <w:rsid w:val="00CC1CD4"/>
    <w:rsid w:val="00CC5026"/>
    <w:rsid w:val="00CC68D0"/>
    <w:rsid w:val="00CF4CF7"/>
    <w:rsid w:val="00D03F9A"/>
    <w:rsid w:val="00D06D51"/>
    <w:rsid w:val="00D17AB0"/>
    <w:rsid w:val="00D24991"/>
    <w:rsid w:val="00D424DD"/>
    <w:rsid w:val="00D47C3C"/>
    <w:rsid w:val="00D50255"/>
    <w:rsid w:val="00D539F0"/>
    <w:rsid w:val="00D660B4"/>
    <w:rsid w:val="00D6623F"/>
    <w:rsid w:val="00D66520"/>
    <w:rsid w:val="00D671FE"/>
    <w:rsid w:val="00D674F7"/>
    <w:rsid w:val="00D75379"/>
    <w:rsid w:val="00D80A69"/>
    <w:rsid w:val="00D867DB"/>
    <w:rsid w:val="00DB30EF"/>
    <w:rsid w:val="00DC1458"/>
    <w:rsid w:val="00DD64D4"/>
    <w:rsid w:val="00DE34CF"/>
    <w:rsid w:val="00E01C20"/>
    <w:rsid w:val="00E13F3D"/>
    <w:rsid w:val="00E21FC9"/>
    <w:rsid w:val="00E31689"/>
    <w:rsid w:val="00E34898"/>
    <w:rsid w:val="00E37A73"/>
    <w:rsid w:val="00EB09B7"/>
    <w:rsid w:val="00EB5ECA"/>
    <w:rsid w:val="00EC29C7"/>
    <w:rsid w:val="00ED0891"/>
    <w:rsid w:val="00ED31B0"/>
    <w:rsid w:val="00EE7D7C"/>
    <w:rsid w:val="00F25D98"/>
    <w:rsid w:val="00F300FB"/>
    <w:rsid w:val="00F30619"/>
    <w:rsid w:val="00F4239C"/>
    <w:rsid w:val="00F44C9F"/>
    <w:rsid w:val="00F455EE"/>
    <w:rsid w:val="00F63086"/>
    <w:rsid w:val="00F77D8F"/>
    <w:rsid w:val="00F83A04"/>
    <w:rsid w:val="00F83B56"/>
    <w:rsid w:val="00F934B8"/>
    <w:rsid w:val="00FB5CB6"/>
    <w:rsid w:val="00FB6386"/>
    <w:rsid w:val="00FD7AEA"/>
    <w:rsid w:val="00FE10BC"/>
    <w:rsid w:val="00FE3582"/>
    <w:rsid w:val="00FE3CB1"/>
    <w:rsid w:val="00FE3D07"/>
    <w:rsid w:val="00FE754C"/>
    <w:rsid w:val="00FF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C9344BA-E495-454D-8EA5-260776F1F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059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059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05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059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5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5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93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8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E69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C1D77"/>
    <w:rPr>
      <w:color w:val="605E5C"/>
      <w:shd w:val="clear" w:color="auto" w:fill="E1DFDD"/>
    </w:rPr>
  </w:style>
  <w:style w:type="character" w:customStyle="1" w:styleId="NOChar">
    <w:name w:val="NO Char"/>
    <w:rsid w:val="008E38EC"/>
    <w:rPr>
      <w:lang w:eastAsia="en-US"/>
    </w:rPr>
  </w:style>
  <w:style w:type="character" w:customStyle="1" w:styleId="EditorsNoteChar">
    <w:name w:val="Editor's Note Char"/>
    <w:link w:val="EditorsNote"/>
    <w:rsid w:val="00355CC3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rsid w:val="00C128E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5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175A7B2-FFF8-4BB9-94D2-F092B4D043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EBC909-3476-4652-A272-2780E1B5D3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5FE7E8-9237-4A11-903E-1B1F37D40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A53014-6BB3-485E-AB9E-9145A8E8CBF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2</Pages>
  <Words>511</Words>
  <Characters>2917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Ericsson-June15</cp:lastModifiedBy>
  <cp:revision>8</cp:revision>
  <cp:lastPrinted>1900-01-01T05:00:00Z</cp:lastPrinted>
  <dcterms:created xsi:type="dcterms:W3CDTF">2021-07-15T10:10:00Z</dcterms:created>
  <dcterms:modified xsi:type="dcterms:W3CDTF">2021-08-10T13:45:00Z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0x0101008BCA13FBA359294AA43EF6911AD5DC8A</vt:lpwstr>
  </property>
</Properties>
</file>